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31C3" w:rsidRDefault="004531C3" w:rsidP="00CB4573">
      <w:pPr>
        <w:pStyle w:val="CRCoverPage"/>
        <w:tabs>
          <w:tab w:val="right" w:pos="9639"/>
        </w:tabs>
        <w:spacing w:after="0"/>
        <w:rPr>
          <w:b/>
          <w:i/>
          <w:sz w:val="28"/>
        </w:rPr>
      </w:pPr>
      <w:bookmarkStart w:id="0" w:name="_Hlk520728045"/>
      <w:r>
        <w:rPr>
          <w:b/>
          <w:sz w:val="24"/>
        </w:rPr>
        <w:t>TSG-CT WG3 Meeting #108-e</w:t>
      </w:r>
      <w:r>
        <w:rPr>
          <w:b/>
          <w:i/>
          <w:sz w:val="28"/>
        </w:rPr>
        <w:tab/>
        <w:t>C3-</w:t>
      </w:r>
      <w:r>
        <w:rPr>
          <w:b/>
          <w:i/>
          <w:sz w:val="28"/>
          <w:lang w:eastAsia="ko-KR"/>
        </w:rPr>
        <w:t>201</w:t>
      </w:r>
      <w:r>
        <w:rPr>
          <w:b/>
          <w:i/>
          <w:sz w:val="28"/>
          <w:lang w:eastAsia="ko-KR"/>
        </w:rPr>
        <w:t>304</w:t>
      </w:r>
    </w:p>
    <w:p w:rsidR="004531C3" w:rsidRDefault="004531C3" w:rsidP="004531C3">
      <w:pPr>
        <w:ind w:left="2127" w:hanging="2127"/>
        <w:rPr>
          <w:rFonts w:ascii="Arial" w:hAnsi="Arial"/>
          <w:b/>
          <w:noProof/>
          <w:sz w:val="24"/>
        </w:rPr>
      </w:pPr>
      <w:r>
        <w:rPr>
          <w:rFonts w:ascii="Arial" w:hAnsi="Arial"/>
          <w:b/>
          <w:sz w:val="24"/>
        </w:rPr>
        <w:t>E-Meeting, 19th –</w:t>
      </w:r>
      <w:r>
        <w:rPr>
          <w:rFonts w:ascii="Arial" w:hAnsi="Arial"/>
          <w:b/>
          <w:noProof/>
          <w:sz w:val="24"/>
        </w:rPr>
        <w:t xml:space="preserve"> 28th February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C3-200xyz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1F246B">
            <w:pPr>
              <w:pStyle w:val="CRCoverPage"/>
              <w:spacing w:after="0"/>
              <w:jc w:val="right"/>
              <w:rPr>
                <w:b/>
                <w:noProof/>
                <w:sz w:val="28"/>
              </w:rPr>
            </w:pPr>
            <w:r>
              <w:rPr>
                <w:b/>
                <w:noProof/>
                <w:sz w:val="28"/>
              </w:rPr>
              <w:t>29.122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302F55">
            <w:pPr>
              <w:pStyle w:val="CRCoverPage"/>
              <w:spacing w:after="0"/>
              <w:rPr>
                <w:noProof/>
              </w:rPr>
            </w:pPr>
            <w:r>
              <w:rPr>
                <w:b/>
                <w:noProof/>
                <w:sz w:val="28"/>
              </w:rPr>
              <w:t>0230</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F246B">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1F246B">
            <w:pPr>
              <w:pStyle w:val="CRCoverPage"/>
              <w:spacing w:after="0"/>
              <w:jc w:val="center"/>
              <w:rPr>
                <w:noProof/>
                <w:sz w:val="28"/>
              </w:rPr>
            </w:pPr>
            <w:r>
              <w:rPr>
                <w:b/>
                <w:noProof/>
                <w:sz w:val="28"/>
              </w:rPr>
              <w:t>16.4.0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F246B" w:rsidP="00B76182">
            <w:pPr>
              <w:pStyle w:val="CRCoverPage"/>
              <w:spacing w:after="0"/>
              <w:ind w:left="100"/>
              <w:rPr>
                <w:noProof/>
              </w:rPr>
            </w:pPr>
            <w:r>
              <w:t xml:space="preserve">Event of </w:t>
            </w:r>
            <w:r w:rsidR="00B76182">
              <w:t>Usage Threshold</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B42E57">
            <w:pPr>
              <w:pStyle w:val="CRCoverPage"/>
              <w:spacing w:after="0"/>
              <w:ind w:left="100"/>
              <w:rPr>
                <w:noProof/>
              </w:rPr>
            </w:pPr>
            <w:r>
              <w:rPr>
                <w:noProof/>
              </w:rPr>
              <w:t>eNAPIs</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sidRPr="00CD6603">
              <w:rPr>
                <w:noProof/>
              </w:rPr>
              <w:t>20</w:t>
            </w:r>
            <w:r>
              <w:rPr>
                <w:noProof/>
              </w:rPr>
              <w:t>20-02</w:t>
            </w:r>
            <w:r w:rsidRPr="00CD6603">
              <w:rPr>
                <w:noProof/>
              </w:rPr>
              <w:t>-</w:t>
            </w:r>
            <w:r>
              <w:rPr>
                <w:noProof/>
              </w:rPr>
              <w:t>17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B42E57">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42E57">
            <w:pPr>
              <w:pStyle w:val="CRCoverPage"/>
              <w:spacing w:after="0"/>
              <w:ind w:left="100"/>
              <w:rPr>
                <w:noProof/>
              </w:rPr>
            </w:pPr>
            <w:r>
              <w:rPr>
                <w:noProof/>
              </w:rPr>
              <w:t>Rel-</w:t>
            </w:r>
            <w:r w:rsidR="00B42E57">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52B4" w:rsidRDefault="00F0491F" w:rsidP="00CE6986">
            <w:pPr>
              <w:pStyle w:val="CRCoverPage"/>
              <w:ind w:left="102"/>
              <w:rPr>
                <w:noProof/>
              </w:rPr>
            </w:pPr>
            <w:r>
              <w:rPr>
                <w:noProof/>
              </w:rPr>
              <w:t>In TS 29.122, procedures for setting up an AS session with required QoS:</w:t>
            </w:r>
          </w:p>
          <w:p w:rsidR="00CE6986" w:rsidRDefault="00545206" w:rsidP="00CE6986">
            <w:pPr>
              <w:pStyle w:val="CRCoverPage"/>
              <w:ind w:left="102"/>
              <w:rPr>
                <w:noProof/>
              </w:rPr>
            </w:pPr>
            <w:r>
              <w:rPr>
                <w:noProof/>
              </w:rPr>
              <w:t>After receiving of the AF request, the SCEF may subscribe the USAGE_REPORT event to the PCRF</w:t>
            </w:r>
            <w:r w:rsidR="00FF70BF">
              <w:rPr>
                <w:noProof/>
              </w:rPr>
              <w:t xml:space="preserve"> as AF via Rx</w:t>
            </w:r>
            <w:r>
              <w:rPr>
                <w:noProof/>
              </w:rPr>
              <w:t>.</w:t>
            </w:r>
            <w:r w:rsidR="00FF70BF">
              <w:rPr>
                <w:noProof/>
              </w:rPr>
              <w:t xml:space="preserve"> 5G uses the similar procedure to implement this procedure</w:t>
            </w:r>
            <w:r w:rsidR="00D93082">
              <w:rPr>
                <w:noProof/>
              </w:rPr>
              <w:t>.</w:t>
            </w:r>
            <w:r w:rsidR="00D30AEF">
              <w:rPr>
                <w:noProof/>
              </w:rPr>
              <w:t xml:space="preserve"> It’s unclear that when the SCEF needs to subs</w:t>
            </w:r>
            <w:r w:rsidR="00943248">
              <w:rPr>
                <w:noProof/>
              </w:rPr>
              <w:t>cribe to the USAGE_REPORT event.</w:t>
            </w:r>
          </w:p>
          <w:p w:rsidR="000C365A" w:rsidRDefault="00D30AEF" w:rsidP="000C365A">
            <w:pPr>
              <w:pStyle w:val="CRCoverPage"/>
              <w:ind w:left="102"/>
              <w:rPr>
                <w:noProof/>
              </w:rPr>
            </w:pPr>
            <w:r>
              <w:rPr>
                <w:noProof/>
              </w:rPr>
              <w:t>I</w:t>
            </w:r>
            <w:r w:rsidR="00592993">
              <w:rPr>
                <w:noProof/>
              </w:rPr>
              <w:t xml:space="preserve">n TS 23.502, subclause 6.2.1.1, </w:t>
            </w:r>
            <w:r w:rsidR="000C365A">
              <w:rPr>
                <w:noProof/>
              </w:rPr>
              <w:t>it states that</w:t>
            </w:r>
          </w:p>
          <w:p w:rsidR="000C365A" w:rsidRPr="000C365A" w:rsidRDefault="000C365A" w:rsidP="000C365A">
            <w:pPr>
              <w:pStyle w:val="CRCoverPage"/>
              <w:ind w:left="102"/>
              <w:rPr>
                <w:i/>
              </w:rPr>
            </w:pPr>
            <w:r w:rsidRPr="000C365A">
              <w:rPr>
                <w:i/>
              </w:rPr>
              <w:t xml:space="preserve">For sponsored data connectivity, </w:t>
            </w:r>
            <w:r w:rsidRPr="008F117A">
              <w:rPr>
                <w:i/>
                <w:highlight w:val="yellow"/>
              </w:rPr>
              <w:t>the PCF may receive a usage threshold from the AF</w:t>
            </w:r>
            <w:r w:rsidRPr="000C365A">
              <w:rPr>
                <w:i/>
              </w:rPr>
              <w:t xml:space="preserve">. If the AF specifies a usage threshold, the PCF shall use the Sponsor Identity to construct a Monitoring key for monitoring the volume, time, or both volume and time of user plane traffic, and invoke usage monitoring on the SMF. </w:t>
            </w:r>
            <w:r w:rsidRPr="008F117A">
              <w:rPr>
                <w:i/>
                <w:highlight w:val="yellow"/>
              </w:rPr>
              <w:t>The PCF shall notify the AF when the SMF reports that a usage threshold for the Monitoring key is reached provided that the AF requests to be notified for this event</w:t>
            </w:r>
            <w:r w:rsidRPr="000C365A">
              <w:rPr>
                <w:i/>
              </w:rPr>
              <w: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F0491F" w:rsidRDefault="008F117A" w:rsidP="00D30AEF">
            <w:pPr>
              <w:pStyle w:val="CRCoverPage"/>
              <w:ind w:left="102"/>
              <w:rPr>
                <w:noProof/>
              </w:rPr>
            </w:pPr>
            <w:r>
              <w:rPr>
                <w:noProof/>
              </w:rPr>
              <w:t>I</w:t>
            </w:r>
            <w:r w:rsidR="00CE6986">
              <w:rPr>
                <w:noProof/>
              </w:rPr>
              <w:t>f the PCF receive</w:t>
            </w:r>
            <w:r w:rsidR="00D30AEF">
              <w:rPr>
                <w:noProof/>
              </w:rPr>
              <w:t xml:space="preserve">s a usage threshold from the AF, the PCF </w:t>
            </w:r>
            <w:r>
              <w:rPr>
                <w:noProof/>
              </w:rPr>
              <w:t xml:space="preserve">shall notify the AF when the usage threshold is reached, according to TS 29.514, the AF shall subscribe to the PCF </w:t>
            </w:r>
            <w:r w:rsidR="00D30AEF">
              <w:rPr>
                <w:noProof/>
              </w:rPr>
              <w:t>the event of usage threshold.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290AB4">
            <w:pPr>
              <w:pStyle w:val="CRCoverPage"/>
              <w:spacing w:after="0"/>
              <w:ind w:left="100"/>
              <w:rPr>
                <w:noProof/>
              </w:rPr>
            </w:pPr>
            <w:r>
              <w:rPr>
                <w:noProof/>
              </w:rPr>
              <w:t>Clarify that the SCEF should subscribe to the USAGE_REPORT event if a usage thr</w:t>
            </w:r>
            <w:r w:rsidR="00290A51">
              <w:rPr>
                <w:noProof/>
              </w:rPr>
              <w:t>eshold is received from the AF.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E11035">
            <w:pPr>
              <w:pStyle w:val="CRCoverPage"/>
              <w:spacing w:after="0"/>
              <w:ind w:left="100"/>
              <w:rPr>
                <w:noProof/>
              </w:rPr>
            </w:pPr>
            <w:r>
              <w:rPr>
                <w:noProof/>
              </w:rPr>
              <w:t>Unclear requirement when the SCEF should subscribe to the PCF of the USAGE_REPORT event</w:t>
            </w:r>
            <w:r w:rsidR="00924F06">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8807A5">
            <w:pPr>
              <w:pStyle w:val="CRCoverPage"/>
              <w:spacing w:after="0"/>
              <w:ind w:left="100"/>
              <w:rPr>
                <w:noProof/>
              </w:rPr>
            </w:pPr>
            <w:r>
              <w:rPr>
                <w:noProof/>
              </w:rPr>
              <w:t>4.4.13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8807A5">
            <w:pPr>
              <w:pStyle w:val="CRCoverPage"/>
              <w:spacing w:after="0"/>
              <w:ind w:left="100"/>
              <w:rPr>
                <w:noProof/>
              </w:rPr>
            </w:pPr>
            <w:r>
              <w:rPr>
                <w:noProof/>
              </w:rPr>
              <w:t>This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62317" w:rsidRDefault="00662317" w:rsidP="00662317">
      <w:pPr>
        <w:pStyle w:val="3"/>
      </w:pPr>
      <w:bookmarkStart w:id="4" w:name="_Toc11247243"/>
      <w:bookmarkStart w:id="5" w:name="_Toc27044362"/>
      <w:bookmarkStart w:id="6" w:name="_Toc524420712"/>
      <w:bookmarkStart w:id="7" w:name="_Toc524420423"/>
      <w:bookmarkStart w:id="8" w:name="_Toc524420705"/>
      <w:r>
        <w:t>4.4.13</w:t>
      </w:r>
      <w:r>
        <w:tab/>
        <w:t>Procedures for setting up an AS session with required QoS</w:t>
      </w:r>
      <w:bookmarkEnd w:id="4"/>
      <w:bookmarkEnd w:id="5"/>
    </w:p>
    <w:p w:rsidR="00662317" w:rsidRDefault="00662317" w:rsidP="00662317">
      <w:pPr>
        <w:rPr>
          <w:noProof/>
          <w:lang w:eastAsia="zh-CN"/>
        </w:rPr>
      </w:pPr>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rsidR="00662317" w:rsidRDefault="00662317" w:rsidP="00662317">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SCS/AS Identifier, UE IP address, IP Flow description, QoS reference and notification destination address. And it may also include time period and/or traffic volume for sponsored data connectivity purpose. If the flow information known by the SCS/AS is related to an Ethernet PDU session and if the EthAsSessionQoS_5G feature is supported, the UE MAC address shall be included instead of the UE IP address, and in addition the Ethernet Flow description shall be included instead of the IP Flow description.</w:t>
      </w:r>
    </w:p>
    <w:p w:rsidR="00662317" w:rsidRDefault="00662317" w:rsidP="00662317">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 and if required, map the SCS/AS Identifier to ASP Identity and Sponsor Identity.</w:t>
      </w:r>
    </w:p>
    <w:p w:rsidR="00662317" w:rsidRDefault="00662317" w:rsidP="00662317">
      <w:pPr>
        <w:pStyle w:val="NO"/>
      </w:pPr>
      <w:r>
        <w:t>NOTE 1:</w:t>
      </w:r>
      <w:r>
        <w:tab/>
        <w:t>Before the QoS reference is mapped to Rx parameters, the SCEF can perform a mapping from the name space of the 3rd party SCS/AS to the name space of the operator.</w:t>
      </w:r>
    </w:p>
    <w:p w:rsidR="00662317" w:rsidRDefault="00662317" w:rsidP="00662317">
      <w:pPr>
        <w:pStyle w:val="NO"/>
      </w:pPr>
      <w:r>
        <w:t>NOTE 2:</w:t>
      </w:r>
      <w:r>
        <w:tab/>
      </w:r>
      <w:r>
        <w:rPr>
          <w:noProof/>
          <w:lang w:eastAsia="zh-CN"/>
        </w:rPr>
        <w:t>The QoS reference referring to pre-defined QoS information in the SCEF can be mapped to media component descriptions (e.g. bandwidth, media type) according to SLA</w:t>
      </w:r>
      <w:r>
        <w:t>.</w:t>
      </w:r>
    </w:p>
    <w:p w:rsidR="00662317" w:rsidRDefault="00662317" w:rsidP="00662317">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INDICATION_OF_RECOVERY_OF_BEARER and USAGE_REPORT.</w:t>
      </w:r>
      <w:ins w:id="9" w:author="Huawei" w:date="2020-02-10T17:07:00Z">
        <w:r>
          <w:t xml:space="preserve"> If the time period and/or traffic volume are received from the AF, the SCEF should subscribe to the PCRF on the </w:t>
        </w:r>
      </w:ins>
      <w:ins w:id="10" w:author="Huawei" w:date="2020-02-10T17:08:00Z">
        <w:r>
          <w:t>USAGE_REPORT event.</w:t>
        </w:r>
      </w:ins>
    </w:p>
    <w:p w:rsidR="00662317" w:rsidRDefault="00662317" w:rsidP="00662317">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status code set to 500 Internal Server Error.</w:t>
      </w:r>
    </w:p>
    <w:p w:rsidR="00662317" w:rsidRDefault="00662317" w:rsidP="00662317">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If the SCEF receives a response with an error code from the PCRF, the SCEF shall not update the resource and respond to the SCS/AS with a status code set to 500 Internal Server Error.</w:t>
      </w:r>
    </w:p>
    <w:p w:rsidR="00662317" w:rsidRDefault="00662317" w:rsidP="00662317">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lastRenderedPageBreak/>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rsidR="00662317" w:rsidRDefault="00662317" w:rsidP="00662317">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callback URI "notificationUri" provided by the SCS/AS during the creation of individual AS Session with Required QoS Subscription. The SCS/AS shall respond with an HTTP response to confirm the received notification.</w:t>
      </w:r>
    </w:p>
    <w:p w:rsidR="00662317" w:rsidRDefault="00662317" w:rsidP="00662317">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bookmarkEnd w:id="6"/>
    <w:bookmarkEnd w:id="7"/>
    <w:bookmarkEnd w:id="8"/>
    <w:p w:rsidR="005150A9" w:rsidRDefault="005150A9"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2C6" w:rsidRDefault="002032C6">
      <w:r>
        <w:separator/>
      </w:r>
    </w:p>
  </w:endnote>
  <w:endnote w:type="continuationSeparator" w:id="0">
    <w:p w:rsidR="002032C6" w:rsidRDefault="0020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2C6" w:rsidRDefault="002032C6">
      <w:r>
        <w:separator/>
      </w:r>
    </w:p>
  </w:footnote>
  <w:footnote w:type="continuationSeparator" w:id="0">
    <w:p w:rsidR="002032C6" w:rsidRDefault="002032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436C6"/>
    <w:rsid w:val="000B08E5"/>
    <w:rsid w:val="000C365A"/>
    <w:rsid w:val="001F246B"/>
    <w:rsid w:val="002032C6"/>
    <w:rsid w:val="00290A51"/>
    <w:rsid w:val="00290AB4"/>
    <w:rsid w:val="00302F55"/>
    <w:rsid w:val="004531C3"/>
    <w:rsid w:val="00474331"/>
    <w:rsid w:val="00474D42"/>
    <w:rsid w:val="005150A9"/>
    <w:rsid w:val="00545206"/>
    <w:rsid w:val="00592993"/>
    <w:rsid w:val="006236ED"/>
    <w:rsid w:val="00662317"/>
    <w:rsid w:val="008807A5"/>
    <w:rsid w:val="008F117A"/>
    <w:rsid w:val="00924F06"/>
    <w:rsid w:val="00943248"/>
    <w:rsid w:val="00A05EF8"/>
    <w:rsid w:val="00A452B4"/>
    <w:rsid w:val="00A9200C"/>
    <w:rsid w:val="00AA6564"/>
    <w:rsid w:val="00AF0C60"/>
    <w:rsid w:val="00B42E57"/>
    <w:rsid w:val="00B76182"/>
    <w:rsid w:val="00C53523"/>
    <w:rsid w:val="00CD5C6A"/>
    <w:rsid w:val="00CE6986"/>
    <w:rsid w:val="00D30AEF"/>
    <w:rsid w:val="00D93082"/>
    <w:rsid w:val="00E11035"/>
    <w:rsid w:val="00F0491F"/>
    <w:rsid w:val="00FF70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NOZchn">
    <w:name w:val="NO Zchn"/>
    <w:link w:val="NO"/>
    <w:rsid w:val="006623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602B2-782C-4091-81B4-CCF3E4A6C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1403</Words>
  <Characters>7999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1900-01-01T08:00:00Z</cp:lastPrinted>
  <dcterms:created xsi:type="dcterms:W3CDTF">2018-11-05T09:14:00Z</dcterms:created>
  <dcterms:modified xsi:type="dcterms:W3CDTF">2020-02-17T10:16:00Z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(3)uZZMMAbNragDQFVXShsB8zeXQVisQgaeLteXvrKEkffFjKM4UkZGJEOwPAgOdkRmAB5QPNX4
H4vucfjkvuVpB/q9zeyT1N/sfRHvdmnSFOj0V20C9mO1F8epo+gZWPSmwsFu0n3SbL/bAPdO
r3ZoMf7UtrTWaeb3PiDmfzXj2GX29/Yw7LlE2tmM82Fd+hdTgYRVBTy4jVPLEgJPFmzKpR8S
NEQTvSOlKhhDhzl4qj</vt:lpwstr>
  </property>
  <property fmtid="{D5CDD505-2E9C-101B-9397-08002B2CF9AE}" pid="22" name="_2015_ms_pID_7253431">
    <vt:lpwstr>ef0pijWlCBfVHAYVjOb+Tq2umwtMv3i9spWs6CfWzuMIQJMdqdKUV9
IJfKUejVMUsQahm2d3ERd4aq9W67SGWJDLXWfxnlHr25H/JsKOvczCIBM5vWa9qc1dvP9JIu
YN2DiygtwHNAiFU51hZmc1XBE3CeC1grAZm30D4f0P9Bc8wJWIGA/EzaDTS2dsB2psJB7Z91
XKnkOazQQCgdMhViw74lgdTBda7f+t9/jw2k</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1581670725</vt:lpwstr>
  </property>
</Properties>
</file>